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414806"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w:t>
      </w:r>
      <w:r w:rsidR="00AC3BCD">
        <w:rPr>
          <w:rFonts w:hint="eastAsia"/>
          <w:b/>
          <w:sz w:val="24"/>
          <w:lang w:val="en-US" w:eastAsia="zh-CN"/>
        </w:rPr>
        <w:t>1</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EC43A3" w:rsidRPr="00EC43A3">
          <w:rPr>
            <w:b/>
            <w:i/>
            <w:noProof/>
            <w:sz w:val="28"/>
            <w:lang w:val="en-US"/>
          </w:rPr>
          <w:t>250</w:t>
        </w:r>
        <w:r w:rsidR="00F71753">
          <w:rPr>
            <w:rFonts w:hint="eastAsia"/>
            <w:b/>
            <w:i/>
            <w:noProof/>
            <w:sz w:val="28"/>
            <w:lang w:val="en-US" w:eastAsia="zh-CN"/>
          </w:rPr>
          <w:t>8784</w:t>
        </w:r>
      </w:fldSimple>
    </w:p>
    <w:p w14:paraId="7CB45193" w14:textId="7614025C" w:rsidR="001E41F3" w:rsidRPr="00717B63" w:rsidRDefault="00AC3BCD" w:rsidP="005E2C44">
      <w:pPr>
        <w:pStyle w:val="CRCoverPage"/>
        <w:outlineLvl w:val="0"/>
        <w:rPr>
          <w:b/>
          <w:noProof/>
          <w:sz w:val="24"/>
          <w:lang w:val="en-US"/>
        </w:rPr>
      </w:pPr>
      <w:r>
        <w:rPr>
          <w:rFonts w:hint="eastAsia"/>
          <w:b/>
          <w:noProof/>
          <w:sz w:val="24"/>
          <w:lang w:eastAsia="zh-CN"/>
        </w:rPr>
        <w:t>Wuhan</w:t>
      </w:r>
      <w:r w:rsidR="003C694D" w:rsidRPr="000B742A">
        <w:rPr>
          <w:b/>
          <w:noProof/>
          <w:sz w:val="24"/>
        </w:rPr>
        <w:t xml:space="preserve">, </w:t>
      </w:r>
      <w:r>
        <w:rPr>
          <w:rFonts w:hint="eastAsia"/>
          <w:b/>
          <w:noProof/>
          <w:sz w:val="24"/>
          <w:lang w:eastAsia="zh-CN"/>
        </w:rPr>
        <w:t>China</w:t>
      </w:r>
      <w:r w:rsidR="00092B7E" w:rsidRPr="00092B7E">
        <w:rPr>
          <w:b/>
          <w:noProof/>
          <w:sz w:val="24"/>
        </w:rPr>
        <w:t xml:space="preserve">, </w:t>
      </w:r>
      <w:r>
        <w:rPr>
          <w:rFonts w:hint="eastAsia"/>
          <w:b/>
          <w:noProof/>
          <w:sz w:val="24"/>
          <w:lang w:eastAsia="zh-CN"/>
        </w:rPr>
        <w:t>13-17</w:t>
      </w:r>
      <w:r w:rsidR="00092B7E" w:rsidRPr="00092B7E">
        <w:rPr>
          <w:b/>
          <w:noProof/>
          <w:sz w:val="24"/>
        </w:rPr>
        <w:t xml:space="preserve"> </w:t>
      </w:r>
      <w:r>
        <w:rPr>
          <w:rFonts w:hint="eastAsia"/>
          <w:b/>
          <w:noProof/>
          <w:sz w:val="24"/>
          <w:lang w:eastAsia="zh-CN"/>
        </w:rPr>
        <w:t>October</w:t>
      </w:r>
      <w:r w:rsidR="00092B7E" w:rsidRPr="00092B7E">
        <w:rPr>
          <w:b/>
          <w:noProof/>
          <w:sz w:val="24"/>
        </w:rPr>
        <w:t xml:space="preserve"> 2025</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092B7E">
        <w:rPr>
          <w:b/>
          <w:noProof/>
          <w:sz w:val="24"/>
          <w:lang w:val="en-US"/>
        </w:rPr>
        <w:tab/>
      </w:r>
      <w:r w:rsidR="00092B7E">
        <w:rPr>
          <w:b/>
          <w:noProof/>
          <w:sz w:val="24"/>
          <w:lang w:val="en-US"/>
        </w:rPr>
        <w:tab/>
      </w:r>
      <w:r w:rsidR="00092B7E">
        <w:rPr>
          <w:b/>
          <w:noProof/>
          <w:sz w:val="24"/>
          <w:lang w:val="en-US"/>
        </w:rPr>
        <w:tab/>
      </w:r>
      <w:r>
        <w:rPr>
          <w:b/>
          <w:noProof/>
          <w:sz w:val="24"/>
          <w:lang w:val="en-US"/>
        </w:rPr>
        <w:tab/>
      </w:r>
      <w:r>
        <w:rPr>
          <w:b/>
          <w:noProof/>
          <w:sz w:val="24"/>
          <w:lang w:val="en-US"/>
        </w:rPr>
        <w:tab/>
      </w:r>
      <w:r w:rsidR="003941F7" w:rsidRPr="00717B63">
        <w:rPr>
          <w:rFonts w:cs="Arial"/>
          <w:b/>
          <w:i/>
          <w:iCs/>
          <w:noProof/>
          <w:color w:val="0000FF"/>
          <w:szCs w:val="16"/>
          <w:lang w:val="en-US"/>
        </w:rPr>
        <w:t xml:space="preserve">(was </w:t>
      </w:r>
      <w:r w:rsidRPr="00AC3BCD">
        <w:rPr>
          <w:rFonts w:cs="Arial"/>
          <w:b/>
          <w:i/>
          <w:iCs/>
          <w:noProof/>
          <w:color w:val="0000FF"/>
          <w:szCs w:val="16"/>
          <w:lang w:val="en-US"/>
        </w:rPr>
        <w:t>S2-</w:t>
      </w:r>
      <w:r>
        <w:rPr>
          <w:rFonts w:cs="Arial" w:hint="eastAsia"/>
          <w:b/>
          <w:i/>
          <w:iCs/>
          <w:noProof/>
          <w:color w:val="0000FF"/>
          <w:szCs w:val="16"/>
          <w:lang w:val="en-US" w:eastAsia="zh-CN"/>
        </w:rPr>
        <w:t>2</w:t>
      </w:r>
      <w:r w:rsidRPr="00AC3BCD">
        <w:rPr>
          <w:rFonts w:cs="Arial"/>
          <w:b/>
          <w:i/>
          <w:iCs/>
          <w:noProof/>
          <w:color w:val="0000FF"/>
          <w:szCs w:val="16"/>
          <w:lang w:val="en-US"/>
        </w:rPr>
        <w:t>50</w:t>
      </w:r>
      <w:r w:rsidR="00232E86">
        <w:rPr>
          <w:rFonts w:cs="Arial"/>
          <w:b/>
          <w:i/>
          <w:iCs/>
          <w:noProof/>
          <w:color w:val="0000FF"/>
          <w:szCs w:val="16"/>
          <w:lang w:val="en-US"/>
        </w:rPr>
        <w:t>xxxx</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EDE0B" w:rsidR="001E41F3" w:rsidRPr="00410371" w:rsidRDefault="005B1B62" w:rsidP="00E13F3D">
            <w:pPr>
              <w:pStyle w:val="CRCoverPage"/>
              <w:spacing w:after="0"/>
              <w:jc w:val="right"/>
              <w:rPr>
                <w:b/>
                <w:noProof/>
                <w:sz w:val="28"/>
              </w:rPr>
            </w:pPr>
            <w:fldSimple w:instr="DOCPROPERTY  Spec#  \* MERGEFORMAT">
              <w:r>
                <w:rPr>
                  <w:b/>
                  <w:noProof/>
                  <w:sz w:val="28"/>
                </w:rPr>
                <w:t>23.</w:t>
              </w:r>
              <w:r w:rsidR="00232E86">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9975C" w:rsidR="001E41F3" w:rsidRPr="00410371" w:rsidRDefault="00F71753" w:rsidP="00C12C54">
            <w:pPr>
              <w:pStyle w:val="CRCoverPage"/>
              <w:spacing w:after="0"/>
              <w:jc w:val="right"/>
              <w:rPr>
                <w:noProof/>
                <w:lang w:eastAsia="zh-CN"/>
              </w:rPr>
            </w:pPr>
            <w:r w:rsidRPr="00F71753">
              <w:rPr>
                <w:b/>
                <w:noProof/>
                <w:sz w:val="28"/>
              </w:rPr>
              <w:t>6447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85C97" w:rsidR="001E41F3" w:rsidRPr="00410371" w:rsidRDefault="00232E86"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ACBD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232E86">
                <w:rPr>
                  <w:b/>
                  <w:noProof/>
                  <w:sz w:val="28"/>
                  <w:lang w:eastAsia="zh-CN"/>
                </w:rPr>
                <w:t>5</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EA9ED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1E2B0"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w:t>
            </w:r>
            <w:r w:rsidR="00232E86">
              <w:rPr>
                <w:lang w:eastAsia="zh-CN"/>
              </w:rPr>
              <w:t xml:space="preserve">revoking of QoS differentiation </w:t>
            </w:r>
            <w:r w:rsidR="00587827">
              <w:rPr>
                <w:lang w:eastAsia="zh-CN"/>
              </w:rPr>
              <w:t xml:space="preserve">activated </w:t>
            </w:r>
            <w:r w:rsidR="00232E86">
              <w:rPr>
                <w:lang w:eastAsia="zh-CN"/>
              </w:rPr>
              <w:t>for Non-3GPP Device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8221" w:rsidR="001E41F3" w:rsidRDefault="006461E0">
            <w:pPr>
              <w:pStyle w:val="CRCoverPage"/>
              <w:spacing w:after="0"/>
              <w:ind w:left="100"/>
              <w:rPr>
                <w:noProof/>
                <w:lang w:eastAsia="zh-CN"/>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D37F7" w:rsidR="001E41F3" w:rsidRDefault="00232E86">
            <w:pPr>
              <w:pStyle w:val="CRCoverPage"/>
              <w:spacing w:after="0"/>
              <w:ind w:left="100"/>
              <w:rPr>
                <w:noProof/>
              </w:rPr>
            </w:pPr>
            <w:r>
              <w:t>UIA_ARC</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EB862" w:rsidR="001E41F3" w:rsidRDefault="00431A4F">
            <w:pPr>
              <w:pStyle w:val="CRCoverPage"/>
              <w:spacing w:after="0"/>
              <w:ind w:left="100"/>
              <w:rPr>
                <w:noProof/>
                <w:lang w:eastAsia="zh-CN"/>
              </w:rPr>
            </w:pPr>
            <w:r w:rsidRPr="00431A4F">
              <w:t>202</w:t>
            </w:r>
            <w:r w:rsidR="006B36C0">
              <w:t>5</w:t>
            </w:r>
            <w:r w:rsidRPr="00431A4F">
              <w:t>-</w:t>
            </w:r>
            <w:r w:rsidR="00AC3BCD">
              <w:rPr>
                <w:rFonts w:hint="eastAsia"/>
                <w:lang w:eastAsia="zh-CN"/>
              </w:rPr>
              <w:t>10</w:t>
            </w:r>
            <w:r w:rsidR="005333C3">
              <w:t>-</w:t>
            </w:r>
            <w:r w:rsidR="00AC3BCD">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C8583" w14:textId="77777777" w:rsidR="00232E86" w:rsidRDefault="00232E86" w:rsidP="00232E86">
            <w:pPr>
              <w:pStyle w:val="CRCoverPage"/>
              <w:spacing w:after="0"/>
              <w:ind w:left="100"/>
              <w:rPr>
                <w:noProof/>
              </w:rPr>
            </w:pPr>
            <w:r>
              <w:rPr>
                <w:noProof/>
              </w:rPr>
              <w:t>During SA2#170, the CR regarding the revocation of QoS differentiation for Non-3GPP Device Identifiers (S2-2506733) was discussed. However, participants were unable to reach a consensus at the meeting.</w:t>
            </w:r>
          </w:p>
          <w:p w14:paraId="453FDC81" w14:textId="77777777" w:rsidR="00BE79E2" w:rsidRDefault="00BE79E2" w:rsidP="00232E86">
            <w:pPr>
              <w:pStyle w:val="CRCoverPage"/>
              <w:spacing w:after="0"/>
              <w:ind w:left="100"/>
              <w:rPr>
                <w:noProof/>
              </w:rPr>
            </w:pPr>
          </w:p>
          <w:p w14:paraId="708AA7DE" w14:textId="3BA9A7A6" w:rsidR="00722958" w:rsidRDefault="00757DD2" w:rsidP="00B83AA0">
            <w:pPr>
              <w:pStyle w:val="CRCoverPage"/>
              <w:spacing w:after="0"/>
              <w:ind w:left="100"/>
              <w:rPr>
                <w:noProof/>
                <w:lang w:eastAsia="zh-CN"/>
              </w:rPr>
            </w:pPr>
            <w:r w:rsidRPr="00757DD2">
              <w:rPr>
                <w:noProof/>
              </w:rPr>
              <w:t>Based on the current specifications, the UE lacks a standardized mechanism to properly initiate the revocation of QoS differentiation that has been activated for Non-3GPP Device Identifiers.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C443C" w:rsidR="00D57230" w:rsidRDefault="008634E8" w:rsidP="008634E8">
            <w:pPr>
              <w:pStyle w:val="CRCoverPage"/>
              <w:spacing w:after="0"/>
              <w:rPr>
                <w:noProof/>
                <w:lang w:eastAsia="zh-CN"/>
              </w:rPr>
            </w:pPr>
            <w:r w:rsidRPr="008634E8">
              <w:rPr>
                <w:noProof/>
                <w:lang w:eastAsia="zh-CN"/>
              </w:rPr>
              <w:t>In this Release of the specification</w:t>
            </w:r>
            <w:r>
              <w:rPr>
                <w:noProof/>
                <w:lang w:eastAsia="zh-CN"/>
              </w:rPr>
              <w:t>,</w:t>
            </w:r>
            <w:r w:rsidRPr="008634E8">
              <w:rPr>
                <w:noProof/>
                <w:lang w:eastAsia="zh-CN"/>
              </w:rPr>
              <w:t xml:space="preserve"> UE </w:t>
            </w:r>
            <w:r>
              <w:rPr>
                <w:noProof/>
                <w:lang w:eastAsia="zh-CN"/>
              </w:rPr>
              <w:t>requested r</w:t>
            </w:r>
            <w:r w:rsidRPr="008634E8">
              <w:rPr>
                <w:noProof/>
                <w:lang w:eastAsia="zh-CN"/>
              </w:rPr>
              <w:t>evocation of QoS differentiation for Non-3GPP Device Identifiers is not supported. The SMF/PCF may determine whether to revoke QoS differentiation for Non-3GPP Device Identifiers based on network implementation (e.g., per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10247" w:rsidR="001E41F3" w:rsidRDefault="00F15FF3" w:rsidP="008634E8">
            <w:pPr>
              <w:pStyle w:val="CRCoverPage"/>
              <w:spacing w:after="0"/>
              <w:rPr>
                <w:noProof/>
              </w:rPr>
            </w:pPr>
            <w:r w:rsidRPr="00F15FF3">
              <w:rPr>
                <w:noProof/>
              </w:rPr>
              <w:t xml:space="preserve">QoS revocation </w:t>
            </w:r>
            <w:r w:rsidRPr="008634E8">
              <w:rPr>
                <w:noProof/>
                <w:lang w:eastAsia="zh-CN"/>
              </w:rPr>
              <w:t xml:space="preserve">for Non-3GPP Device Identifiers </w:t>
            </w:r>
            <w:r w:rsidRPr="00F15FF3">
              <w:rPr>
                <w:noProof/>
              </w:rPr>
              <w:t>is not supported</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5A902" w:rsidR="001E41F3" w:rsidRDefault="008634E8">
            <w:pPr>
              <w:pStyle w:val="CRCoverPage"/>
              <w:spacing w:after="0"/>
              <w:ind w:left="100"/>
              <w:rPr>
                <w:noProof/>
                <w:lang w:eastAsia="zh-CN"/>
              </w:rPr>
            </w:pPr>
            <w:r w:rsidRPr="008634E8">
              <w:rPr>
                <w:noProof/>
                <w:lang w:eastAsia="zh-CN"/>
              </w:rPr>
              <w:t>5.52.3</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39F05052" w14:textId="77777777" w:rsidR="008634E8" w:rsidRPr="003964A6" w:rsidRDefault="008634E8" w:rsidP="008634E8">
      <w:pPr>
        <w:pStyle w:val="Heading3"/>
      </w:pPr>
      <w:bookmarkStart w:id="11" w:name="_CRAA_2_4_3_2"/>
      <w:bookmarkStart w:id="12" w:name="_Toc209600865"/>
      <w:bookmarkStart w:id="13" w:name="_Toc177650415"/>
      <w:bookmarkStart w:id="14" w:name="_Toc27846933"/>
      <w:bookmarkStart w:id="15" w:name="_Toc36188064"/>
      <w:bookmarkStart w:id="16" w:name="_Toc45183969"/>
      <w:bookmarkStart w:id="17" w:name="_Toc47342811"/>
      <w:bookmarkStart w:id="18" w:name="_Toc51769513"/>
      <w:bookmarkStart w:id="19" w:name="_Toc59095865"/>
      <w:bookmarkEnd w:id="1"/>
      <w:bookmarkEnd w:id="2"/>
      <w:bookmarkEnd w:id="3"/>
      <w:bookmarkEnd w:id="4"/>
      <w:bookmarkEnd w:id="5"/>
      <w:bookmarkEnd w:id="6"/>
      <w:bookmarkEnd w:id="7"/>
      <w:bookmarkEnd w:id="11"/>
      <w:r w:rsidRPr="003964A6">
        <w:t>5.52.3</w:t>
      </w:r>
      <w:r w:rsidRPr="003964A6">
        <w:tab/>
        <w:t>Session management enhancement</w:t>
      </w:r>
      <w:bookmarkEnd w:id="12"/>
    </w:p>
    <w:p w14:paraId="534629D0" w14:textId="77777777" w:rsidR="008634E8" w:rsidRPr="003964A6" w:rsidRDefault="008634E8" w:rsidP="008634E8">
      <w:r w:rsidRPr="003964A6">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45BEEA1A" w14:textId="77777777" w:rsidR="008634E8" w:rsidRPr="003964A6" w:rsidRDefault="008634E8" w:rsidP="008634E8">
      <w:pPr>
        <w:pStyle w:val="NO"/>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4827C39B" w14:textId="77777777" w:rsidR="008634E8" w:rsidRPr="003964A6" w:rsidRDefault="008634E8" w:rsidP="008634E8">
      <w:r w:rsidRPr="003964A6">
        <w:t>For an Ethernet PDU Session, the Non-3GPP Device Connection Information includes</w:t>
      </w:r>
      <w:r>
        <w:t xml:space="preserve"> the following information for each non-3GPP device</w:t>
      </w:r>
      <w:r w:rsidRPr="003964A6">
        <w:t>:</w:t>
      </w:r>
    </w:p>
    <w:p w14:paraId="3887FB2F" w14:textId="77777777" w:rsidR="008634E8" w:rsidRPr="003964A6" w:rsidRDefault="008634E8" w:rsidP="008634E8">
      <w:pPr>
        <w:pStyle w:val="B1"/>
      </w:pPr>
      <w:r w:rsidRPr="003964A6">
        <w:t>-</w:t>
      </w:r>
      <w:r w:rsidRPr="003964A6">
        <w:tab/>
        <w:t>Non-3GPP Device Identifier;</w:t>
      </w:r>
    </w:p>
    <w:p w14:paraId="53BC06CD" w14:textId="77777777" w:rsidR="008634E8" w:rsidRPr="003964A6" w:rsidRDefault="008634E8" w:rsidP="008634E8">
      <w:pPr>
        <w:pStyle w:val="B1"/>
      </w:pPr>
      <w:r w:rsidRPr="003964A6">
        <w:t>-</w:t>
      </w:r>
      <w:r w:rsidRPr="003964A6">
        <w:tab/>
        <w:t>MAC address</w:t>
      </w:r>
      <w:r>
        <w:t xml:space="preserve"> of the non-3GPP device</w:t>
      </w:r>
      <w:r w:rsidRPr="003964A6">
        <w:t xml:space="preserve"> used in PDU </w:t>
      </w:r>
      <w:r>
        <w:t>S</w:t>
      </w:r>
      <w:r w:rsidRPr="003964A6">
        <w:t>ession;</w:t>
      </w:r>
    </w:p>
    <w:p w14:paraId="6F5DC04F" w14:textId="77777777" w:rsidR="008634E8" w:rsidRPr="003964A6" w:rsidRDefault="008634E8" w:rsidP="008634E8">
      <w:pPr>
        <w:pStyle w:val="B1"/>
      </w:pPr>
      <w:r w:rsidRPr="003964A6">
        <w:t>-</w:t>
      </w:r>
      <w:r w:rsidRPr="003964A6">
        <w:tab/>
        <w:t xml:space="preserve">Optionally, VLAN tag ID that is associated with the non-3GPP device used in PDU </w:t>
      </w:r>
      <w:r>
        <w:t>S</w:t>
      </w:r>
      <w:r w:rsidRPr="003964A6">
        <w:t>ession.</w:t>
      </w:r>
    </w:p>
    <w:p w14:paraId="7AA78EBB" w14:textId="77777777" w:rsidR="008634E8" w:rsidRDefault="008634E8" w:rsidP="008634E8">
      <w:pPr>
        <w:pStyle w:val="B1"/>
      </w:pPr>
      <w:r>
        <w:tab/>
        <w:t>If the VLAN tag ID is present in the Non-3GPP Device Connection Information and if the received VLAN Tag ID from the UE is not within the allowed VLAN tags for the UE (as described in clause 5.6.10.2), the SMF rejects the PDU Session Modification Request.</w:t>
      </w:r>
    </w:p>
    <w:p w14:paraId="091B9BD7" w14:textId="77777777" w:rsidR="008634E8" w:rsidRPr="003964A6" w:rsidRDefault="008634E8" w:rsidP="008634E8">
      <w:r w:rsidRPr="003964A6">
        <w:t>For an IPv4 or IPv4v6 PDU Session, the Non-3GPP Device Connection Information includes</w:t>
      </w:r>
      <w:r>
        <w:t xml:space="preserve"> the following information for each non-3GPP device</w:t>
      </w:r>
      <w:r w:rsidRPr="003964A6">
        <w:t>:</w:t>
      </w:r>
    </w:p>
    <w:p w14:paraId="03363CFC" w14:textId="77777777" w:rsidR="008634E8" w:rsidRPr="003964A6" w:rsidRDefault="008634E8" w:rsidP="008634E8">
      <w:pPr>
        <w:pStyle w:val="B1"/>
      </w:pPr>
      <w:r w:rsidRPr="003964A6">
        <w:t>-</w:t>
      </w:r>
      <w:r w:rsidRPr="003964A6">
        <w:tab/>
        <w:t>Non-3GPP Device Identifier;</w:t>
      </w:r>
    </w:p>
    <w:p w14:paraId="52CE33A9" w14:textId="77777777" w:rsidR="008634E8" w:rsidRPr="003964A6" w:rsidRDefault="008634E8" w:rsidP="008634E8">
      <w:pPr>
        <w:pStyle w:val="B1"/>
      </w:pPr>
      <w:r w:rsidRPr="003964A6">
        <w:t>-</w:t>
      </w:r>
      <w:r w:rsidRPr="003964A6">
        <w:tab/>
        <w:t xml:space="preserve">IPv4 Address associated with the non-3GPP device used in PDU </w:t>
      </w:r>
      <w:r>
        <w:t>S</w:t>
      </w:r>
      <w:r w:rsidRPr="003964A6">
        <w:t>ession;</w:t>
      </w:r>
    </w:p>
    <w:p w14:paraId="4BA0C95E" w14:textId="77777777" w:rsidR="008634E8" w:rsidRPr="003964A6" w:rsidRDefault="008634E8" w:rsidP="008634E8">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7259E600" w14:textId="77777777" w:rsidR="008634E8" w:rsidRPr="003964A6" w:rsidRDefault="008634E8" w:rsidP="008634E8">
      <w:pPr>
        <w:pStyle w:val="NO"/>
      </w:pPr>
      <w:r w:rsidRPr="003964A6">
        <w:t>NOTE 2:</w:t>
      </w:r>
      <w:r w:rsidRPr="003964A6">
        <w:tab/>
      </w:r>
      <w:r>
        <w:t>IPv4 Address refers to the IP Address of the PDU Session or an IP Address in the range of a Framed Route that is associated with the PDU Session.</w:t>
      </w:r>
    </w:p>
    <w:p w14:paraId="7DD97972" w14:textId="77777777" w:rsidR="008634E8" w:rsidRPr="003964A6" w:rsidRDefault="008634E8" w:rsidP="008634E8">
      <w:r w:rsidRPr="003964A6">
        <w:t>For an IPv6 or IPv4v6 PDU Session, the Non-3GPP Device Connection Information includes</w:t>
      </w:r>
      <w:r>
        <w:t xml:space="preserve"> the following information for each non-3GPP device</w:t>
      </w:r>
      <w:r w:rsidRPr="003964A6">
        <w:t>:</w:t>
      </w:r>
    </w:p>
    <w:p w14:paraId="1B14F68A" w14:textId="77777777" w:rsidR="008634E8" w:rsidRPr="003964A6" w:rsidRDefault="008634E8" w:rsidP="008634E8">
      <w:pPr>
        <w:pStyle w:val="B1"/>
      </w:pPr>
      <w:r w:rsidRPr="003964A6">
        <w:t>-</w:t>
      </w:r>
      <w:r w:rsidRPr="003964A6">
        <w:tab/>
        <w:t>Non-3GPP Device Identifier;</w:t>
      </w:r>
    </w:p>
    <w:p w14:paraId="0E42C3CF" w14:textId="77777777" w:rsidR="008634E8" w:rsidRPr="003964A6" w:rsidRDefault="008634E8" w:rsidP="008634E8">
      <w:pPr>
        <w:pStyle w:val="B1"/>
      </w:pPr>
      <w:r w:rsidRPr="003964A6">
        <w:t>-</w:t>
      </w:r>
      <w:r w:rsidRPr="003964A6">
        <w:tab/>
        <w:t xml:space="preserve">IPv6 Address/prefix(sub) associated with the non-3GPP device used in PDU </w:t>
      </w:r>
      <w:r>
        <w:t>S</w:t>
      </w:r>
      <w:r w:rsidRPr="003964A6">
        <w:t>ession;</w:t>
      </w:r>
    </w:p>
    <w:p w14:paraId="325E8E1A" w14:textId="77777777" w:rsidR="008634E8" w:rsidRPr="003964A6" w:rsidRDefault="008634E8" w:rsidP="008634E8">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707E543C" w14:textId="77777777" w:rsidR="008634E8" w:rsidRPr="003964A6" w:rsidRDefault="008634E8" w:rsidP="008634E8">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5A678B5F" w14:textId="7DB33EDA" w:rsidR="008634E8" w:rsidRDefault="00990459">
      <w:pPr>
        <w:pStyle w:val="NO"/>
        <w:rPr>
          <w:ins w:id="20" w:author="Qualcomm" w:date="2025-09-26T23:05:00Z" w16du:dateUtc="2025-09-26T15:05:00Z"/>
        </w:rPr>
        <w:pPrChange w:id="21" w:author="Qualcomm-Haris" w:date="2025-09-30T08:26:00Z" w16du:dateUtc="2025-09-30T07:26:00Z">
          <w:pPr/>
        </w:pPrChange>
      </w:pPr>
      <w:ins w:id="22" w:author="Qualcomm-Haris" w:date="2025-09-30T08:26:00Z" w16du:dateUtc="2025-09-30T07:26:00Z">
        <w:r>
          <w:rPr>
            <w:noProof/>
            <w:lang w:eastAsia="zh-CN"/>
          </w:rPr>
          <w:t xml:space="preserve">NOTE </w:t>
        </w:r>
        <w:r w:rsidR="00531930">
          <w:rPr>
            <w:noProof/>
            <w:lang w:eastAsia="zh-CN"/>
          </w:rPr>
          <w:t>4:</w:t>
        </w:r>
      </w:ins>
      <w:ins w:id="23" w:author="Qualcomm" w:date="2025-09-30T20:54:00Z" w16du:dateUtc="2025-09-30T12:54:00Z">
        <w:r w:rsidR="000959E1">
          <w:rPr>
            <w:noProof/>
            <w:lang w:eastAsia="zh-CN"/>
          </w:rPr>
          <w:tab/>
        </w:r>
      </w:ins>
      <w:ins w:id="24" w:author="Qualcomm" w:date="2025-09-26T23:05:00Z" w16du:dateUtc="2025-09-26T15:05:00Z">
        <w:r w:rsidR="008634E8" w:rsidRPr="008634E8">
          <w:rPr>
            <w:noProof/>
            <w:lang w:eastAsia="zh-CN"/>
          </w:rPr>
          <w:t>The SMF/PCF may determine whether to revoke QoS differentiation for Non-3GPP Device Identifiers based on network implementation (e.g., per AF request).</w:t>
        </w:r>
      </w:ins>
    </w:p>
    <w:p w14:paraId="39726501" w14:textId="38E23DBF" w:rsidR="008634E8" w:rsidRPr="003964A6" w:rsidRDefault="008634E8" w:rsidP="008634E8">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74999DB8" w14:textId="0A568181" w:rsidR="008634E8" w:rsidRPr="003964A6" w:rsidRDefault="008634E8" w:rsidP="008634E8">
      <w:pPr>
        <w:pStyle w:val="NO"/>
      </w:pPr>
      <w:bookmarkStart w:id="25" w:name="_CR5_52_4"/>
      <w:bookmarkEnd w:id="25"/>
      <w:r w:rsidRPr="003964A6">
        <w:lastRenderedPageBreak/>
        <w:t>NOTE </w:t>
      </w:r>
      <w:del w:id="26" w:author="Qualcomm-Haris" w:date="2025-09-30T08:27:00Z" w16du:dateUtc="2025-09-30T07:27:00Z">
        <w:r w:rsidDel="00531930">
          <w:delText>4</w:delText>
        </w:r>
      </w:del>
      <w:ins w:id="27" w:author="Qualcomm-Haris" w:date="2025-09-30T08:27:00Z" w16du:dateUtc="2025-09-30T07:27:00Z">
        <w:r w:rsidR="00531930">
          <w:t>5</w:t>
        </w:r>
      </w:ins>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p w14:paraId="5219B1EA" w14:textId="043DD9B4" w:rsidR="00866085" w:rsidRDefault="00866085" w:rsidP="00866085">
      <w:pPr>
        <w:pStyle w:val="EditorsNote"/>
      </w:pPr>
    </w:p>
    <w:bookmarkEnd w:id="8"/>
    <w:bookmarkEnd w:id="9"/>
    <w:bookmarkEnd w:id="10"/>
    <w:bookmarkEnd w:id="13"/>
    <w:bookmarkEnd w:id="14"/>
    <w:bookmarkEnd w:id="15"/>
    <w:bookmarkEnd w:id="16"/>
    <w:bookmarkEnd w:id="17"/>
    <w:bookmarkEnd w:id="18"/>
    <w:bookmarkEnd w:id="1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8DA6" w14:textId="77777777" w:rsidR="00B61054" w:rsidRDefault="00B61054">
      <w:r>
        <w:separator/>
      </w:r>
    </w:p>
  </w:endnote>
  <w:endnote w:type="continuationSeparator" w:id="0">
    <w:p w14:paraId="6DDBEC97" w14:textId="77777777" w:rsidR="00B61054" w:rsidRDefault="00B61054">
      <w:r>
        <w:continuationSeparator/>
      </w:r>
    </w:p>
  </w:endnote>
  <w:endnote w:type="continuationNotice" w:id="1">
    <w:p w14:paraId="7192D3DB" w14:textId="77777777" w:rsidR="00B61054" w:rsidRDefault="00B61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734A" w14:textId="77777777" w:rsidR="00B61054" w:rsidRDefault="00B61054">
      <w:r>
        <w:separator/>
      </w:r>
    </w:p>
  </w:footnote>
  <w:footnote w:type="continuationSeparator" w:id="0">
    <w:p w14:paraId="3449FA54" w14:textId="77777777" w:rsidR="00B61054" w:rsidRDefault="00B61054">
      <w:r>
        <w:continuationSeparator/>
      </w:r>
    </w:p>
  </w:footnote>
  <w:footnote w:type="continuationNotice" w:id="1">
    <w:p w14:paraId="6C68A5AD" w14:textId="77777777" w:rsidR="00B61054" w:rsidRDefault="00B61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0BA2B9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7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60B9E4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7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1C8F"/>
    <w:rsid w:val="00022E4A"/>
    <w:rsid w:val="0002322E"/>
    <w:rsid w:val="000236FF"/>
    <w:rsid w:val="000239E0"/>
    <w:rsid w:val="00023C74"/>
    <w:rsid w:val="00024F80"/>
    <w:rsid w:val="00025148"/>
    <w:rsid w:val="000268A5"/>
    <w:rsid w:val="00027A1B"/>
    <w:rsid w:val="00032A25"/>
    <w:rsid w:val="000337CF"/>
    <w:rsid w:val="00035201"/>
    <w:rsid w:val="00035326"/>
    <w:rsid w:val="00035407"/>
    <w:rsid w:val="000360B1"/>
    <w:rsid w:val="00036F01"/>
    <w:rsid w:val="00042A0C"/>
    <w:rsid w:val="00044075"/>
    <w:rsid w:val="00046886"/>
    <w:rsid w:val="00046D71"/>
    <w:rsid w:val="00050263"/>
    <w:rsid w:val="00050274"/>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B7E"/>
    <w:rsid w:val="00092E92"/>
    <w:rsid w:val="0009308C"/>
    <w:rsid w:val="00093D92"/>
    <w:rsid w:val="000959E1"/>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26F"/>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228C7"/>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4CE7"/>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461D"/>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D7CBC"/>
    <w:rsid w:val="001E1AF0"/>
    <w:rsid w:val="001E1D89"/>
    <w:rsid w:val="001E269E"/>
    <w:rsid w:val="001E29A5"/>
    <w:rsid w:val="001E41F3"/>
    <w:rsid w:val="001E4890"/>
    <w:rsid w:val="001E5471"/>
    <w:rsid w:val="001E58F2"/>
    <w:rsid w:val="001E6CCD"/>
    <w:rsid w:val="001E6D1A"/>
    <w:rsid w:val="001E72DD"/>
    <w:rsid w:val="001F6D8A"/>
    <w:rsid w:val="002003A3"/>
    <w:rsid w:val="00200A10"/>
    <w:rsid w:val="00200D27"/>
    <w:rsid w:val="00200E4B"/>
    <w:rsid w:val="00203231"/>
    <w:rsid w:val="002044E4"/>
    <w:rsid w:val="0020A2D3"/>
    <w:rsid w:val="002105E9"/>
    <w:rsid w:val="0021354C"/>
    <w:rsid w:val="002147BF"/>
    <w:rsid w:val="00214EF7"/>
    <w:rsid w:val="00215553"/>
    <w:rsid w:val="00216987"/>
    <w:rsid w:val="002229BA"/>
    <w:rsid w:val="00222D7A"/>
    <w:rsid w:val="0022329B"/>
    <w:rsid w:val="00223DD1"/>
    <w:rsid w:val="00226B4A"/>
    <w:rsid w:val="00226B90"/>
    <w:rsid w:val="002308C3"/>
    <w:rsid w:val="00231452"/>
    <w:rsid w:val="00231A5C"/>
    <w:rsid w:val="00232E86"/>
    <w:rsid w:val="002349C4"/>
    <w:rsid w:val="0023573A"/>
    <w:rsid w:val="00241243"/>
    <w:rsid w:val="00241D6E"/>
    <w:rsid w:val="00244B3E"/>
    <w:rsid w:val="00247AFE"/>
    <w:rsid w:val="002503C2"/>
    <w:rsid w:val="002505CF"/>
    <w:rsid w:val="002520B3"/>
    <w:rsid w:val="002530A1"/>
    <w:rsid w:val="00253487"/>
    <w:rsid w:val="00253765"/>
    <w:rsid w:val="00257D28"/>
    <w:rsid w:val="0026004D"/>
    <w:rsid w:val="00262D26"/>
    <w:rsid w:val="00263380"/>
    <w:rsid w:val="002640DD"/>
    <w:rsid w:val="002650E9"/>
    <w:rsid w:val="00265760"/>
    <w:rsid w:val="00270E57"/>
    <w:rsid w:val="00273B1D"/>
    <w:rsid w:val="00275D12"/>
    <w:rsid w:val="002765A6"/>
    <w:rsid w:val="00276DBC"/>
    <w:rsid w:val="002772F2"/>
    <w:rsid w:val="002801BF"/>
    <w:rsid w:val="002827FD"/>
    <w:rsid w:val="00284ED6"/>
    <w:rsid w:val="00284FEB"/>
    <w:rsid w:val="0028563B"/>
    <w:rsid w:val="002860C4"/>
    <w:rsid w:val="002874F6"/>
    <w:rsid w:val="00287AE5"/>
    <w:rsid w:val="00287FD0"/>
    <w:rsid w:val="00290DCE"/>
    <w:rsid w:val="00292317"/>
    <w:rsid w:val="0029290D"/>
    <w:rsid w:val="00292E51"/>
    <w:rsid w:val="00294D51"/>
    <w:rsid w:val="002955A0"/>
    <w:rsid w:val="00297162"/>
    <w:rsid w:val="00297BA2"/>
    <w:rsid w:val="002A254A"/>
    <w:rsid w:val="002A36F8"/>
    <w:rsid w:val="002A3CFB"/>
    <w:rsid w:val="002A4DE0"/>
    <w:rsid w:val="002A5B84"/>
    <w:rsid w:val="002A67B9"/>
    <w:rsid w:val="002B09C5"/>
    <w:rsid w:val="002B1B4E"/>
    <w:rsid w:val="002B21B5"/>
    <w:rsid w:val="002B5741"/>
    <w:rsid w:val="002B63F8"/>
    <w:rsid w:val="002B7DCF"/>
    <w:rsid w:val="002C0A9C"/>
    <w:rsid w:val="002C1537"/>
    <w:rsid w:val="002C1DFE"/>
    <w:rsid w:val="002C346E"/>
    <w:rsid w:val="002C68B4"/>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39A1"/>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644C"/>
    <w:rsid w:val="00377E35"/>
    <w:rsid w:val="00381AD5"/>
    <w:rsid w:val="00382533"/>
    <w:rsid w:val="003861EB"/>
    <w:rsid w:val="003865C0"/>
    <w:rsid w:val="00393B12"/>
    <w:rsid w:val="003941F7"/>
    <w:rsid w:val="003A50BB"/>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5A6"/>
    <w:rsid w:val="003E1A36"/>
    <w:rsid w:val="003F1A11"/>
    <w:rsid w:val="003F26F2"/>
    <w:rsid w:val="003F2E53"/>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3C74"/>
    <w:rsid w:val="004242F1"/>
    <w:rsid w:val="00424E4C"/>
    <w:rsid w:val="00426AEE"/>
    <w:rsid w:val="00431A4F"/>
    <w:rsid w:val="00431F44"/>
    <w:rsid w:val="00436300"/>
    <w:rsid w:val="00440511"/>
    <w:rsid w:val="00440634"/>
    <w:rsid w:val="00440658"/>
    <w:rsid w:val="0044214E"/>
    <w:rsid w:val="00445874"/>
    <w:rsid w:val="004475AB"/>
    <w:rsid w:val="00450151"/>
    <w:rsid w:val="00455108"/>
    <w:rsid w:val="00457066"/>
    <w:rsid w:val="00461879"/>
    <w:rsid w:val="00463527"/>
    <w:rsid w:val="00467C47"/>
    <w:rsid w:val="00473077"/>
    <w:rsid w:val="004732FC"/>
    <w:rsid w:val="00473388"/>
    <w:rsid w:val="00473BCA"/>
    <w:rsid w:val="00474295"/>
    <w:rsid w:val="00477B52"/>
    <w:rsid w:val="00482522"/>
    <w:rsid w:val="00485DF8"/>
    <w:rsid w:val="0049097E"/>
    <w:rsid w:val="0049596D"/>
    <w:rsid w:val="004A00C1"/>
    <w:rsid w:val="004A08D1"/>
    <w:rsid w:val="004A2599"/>
    <w:rsid w:val="004A27FD"/>
    <w:rsid w:val="004A309F"/>
    <w:rsid w:val="004A5E85"/>
    <w:rsid w:val="004B0660"/>
    <w:rsid w:val="004B267C"/>
    <w:rsid w:val="004B75B7"/>
    <w:rsid w:val="004C000D"/>
    <w:rsid w:val="004C0AB7"/>
    <w:rsid w:val="004C120F"/>
    <w:rsid w:val="004C6B30"/>
    <w:rsid w:val="004D1A38"/>
    <w:rsid w:val="004D5DC5"/>
    <w:rsid w:val="004E0EF6"/>
    <w:rsid w:val="004E12F8"/>
    <w:rsid w:val="004E49AC"/>
    <w:rsid w:val="004E5ADB"/>
    <w:rsid w:val="004E7EE6"/>
    <w:rsid w:val="004F0C57"/>
    <w:rsid w:val="004F16FC"/>
    <w:rsid w:val="004F545C"/>
    <w:rsid w:val="004F743E"/>
    <w:rsid w:val="004F7506"/>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1930"/>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50F7"/>
    <w:rsid w:val="00556979"/>
    <w:rsid w:val="005574B0"/>
    <w:rsid w:val="005638FD"/>
    <w:rsid w:val="00563B4B"/>
    <w:rsid w:val="00564C7D"/>
    <w:rsid w:val="00565D0A"/>
    <w:rsid w:val="00566E1E"/>
    <w:rsid w:val="005724BB"/>
    <w:rsid w:val="005730FB"/>
    <w:rsid w:val="00573D95"/>
    <w:rsid w:val="00575220"/>
    <w:rsid w:val="0057574D"/>
    <w:rsid w:val="0057635A"/>
    <w:rsid w:val="00577116"/>
    <w:rsid w:val="00577398"/>
    <w:rsid w:val="005802E0"/>
    <w:rsid w:val="00581321"/>
    <w:rsid w:val="0058285B"/>
    <w:rsid w:val="005839CF"/>
    <w:rsid w:val="005868AD"/>
    <w:rsid w:val="005873D9"/>
    <w:rsid w:val="00587827"/>
    <w:rsid w:val="00592D74"/>
    <w:rsid w:val="005952A8"/>
    <w:rsid w:val="005958E2"/>
    <w:rsid w:val="00595BD1"/>
    <w:rsid w:val="005A0EB2"/>
    <w:rsid w:val="005A1493"/>
    <w:rsid w:val="005A20FE"/>
    <w:rsid w:val="005A2161"/>
    <w:rsid w:val="005A6849"/>
    <w:rsid w:val="005B1B62"/>
    <w:rsid w:val="005B26DB"/>
    <w:rsid w:val="005B32D0"/>
    <w:rsid w:val="005B4EA6"/>
    <w:rsid w:val="005B50FC"/>
    <w:rsid w:val="005B57F3"/>
    <w:rsid w:val="005B5DE2"/>
    <w:rsid w:val="005B6D93"/>
    <w:rsid w:val="005C2531"/>
    <w:rsid w:val="005C295D"/>
    <w:rsid w:val="005C654C"/>
    <w:rsid w:val="005C6673"/>
    <w:rsid w:val="005C6B39"/>
    <w:rsid w:val="005C6D16"/>
    <w:rsid w:val="005C7244"/>
    <w:rsid w:val="005D00EE"/>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60630D"/>
    <w:rsid w:val="00607271"/>
    <w:rsid w:val="00611BC7"/>
    <w:rsid w:val="00612F3C"/>
    <w:rsid w:val="006136AA"/>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A6C"/>
    <w:rsid w:val="0065304D"/>
    <w:rsid w:val="00653DE4"/>
    <w:rsid w:val="0065557C"/>
    <w:rsid w:val="00655AB4"/>
    <w:rsid w:val="00657811"/>
    <w:rsid w:val="00660091"/>
    <w:rsid w:val="00662464"/>
    <w:rsid w:val="00665982"/>
    <w:rsid w:val="00665C47"/>
    <w:rsid w:val="00667660"/>
    <w:rsid w:val="006709C7"/>
    <w:rsid w:val="00670C92"/>
    <w:rsid w:val="00671F08"/>
    <w:rsid w:val="0067243C"/>
    <w:rsid w:val="0067388E"/>
    <w:rsid w:val="006756B9"/>
    <w:rsid w:val="00675DC0"/>
    <w:rsid w:val="00676B16"/>
    <w:rsid w:val="006803BB"/>
    <w:rsid w:val="006812AE"/>
    <w:rsid w:val="00682504"/>
    <w:rsid w:val="00682ED6"/>
    <w:rsid w:val="0068524B"/>
    <w:rsid w:val="00686EA0"/>
    <w:rsid w:val="00693043"/>
    <w:rsid w:val="00695274"/>
    <w:rsid w:val="00695808"/>
    <w:rsid w:val="0069641E"/>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C0774"/>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4905"/>
    <w:rsid w:val="00700C62"/>
    <w:rsid w:val="0070109E"/>
    <w:rsid w:val="0070546F"/>
    <w:rsid w:val="007057AC"/>
    <w:rsid w:val="00707675"/>
    <w:rsid w:val="00707D9D"/>
    <w:rsid w:val="007107B4"/>
    <w:rsid w:val="0071161B"/>
    <w:rsid w:val="00714D2F"/>
    <w:rsid w:val="007152B4"/>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5A51"/>
    <w:rsid w:val="00756616"/>
    <w:rsid w:val="00757DD2"/>
    <w:rsid w:val="00760000"/>
    <w:rsid w:val="00760A17"/>
    <w:rsid w:val="00761357"/>
    <w:rsid w:val="00761E17"/>
    <w:rsid w:val="007622A1"/>
    <w:rsid w:val="00762637"/>
    <w:rsid w:val="0076340A"/>
    <w:rsid w:val="007649A7"/>
    <w:rsid w:val="00764E79"/>
    <w:rsid w:val="0076571D"/>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3A1D"/>
    <w:rsid w:val="007A434F"/>
    <w:rsid w:val="007A443D"/>
    <w:rsid w:val="007A5F09"/>
    <w:rsid w:val="007A7364"/>
    <w:rsid w:val="007B29A9"/>
    <w:rsid w:val="007B512A"/>
    <w:rsid w:val="007B6229"/>
    <w:rsid w:val="007B7AEE"/>
    <w:rsid w:val="007C0F06"/>
    <w:rsid w:val="007C1146"/>
    <w:rsid w:val="007C2097"/>
    <w:rsid w:val="007C39B8"/>
    <w:rsid w:val="007C4161"/>
    <w:rsid w:val="007C4AF1"/>
    <w:rsid w:val="007C512A"/>
    <w:rsid w:val="007C7550"/>
    <w:rsid w:val="007D10E0"/>
    <w:rsid w:val="007D429D"/>
    <w:rsid w:val="007D4462"/>
    <w:rsid w:val="007D472A"/>
    <w:rsid w:val="007D4C28"/>
    <w:rsid w:val="007D4F6E"/>
    <w:rsid w:val="007D56B5"/>
    <w:rsid w:val="007D6A07"/>
    <w:rsid w:val="007E4250"/>
    <w:rsid w:val="007E5677"/>
    <w:rsid w:val="007E7700"/>
    <w:rsid w:val="007F0208"/>
    <w:rsid w:val="007F2876"/>
    <w:rsid w:val="007F4CEA"/>
    <w:rsid w:val="007F5F03"/>
    <w:rsid w:val="007F70DE"/>
    <w:rsid w:val="007F7259"/>
    <w:rsid w:val="007F7FF2"/>
    <w:rsid w:val="008021C3"/>
    <w:rsid w:val="00802B00"/>
    <w:rsid w:val="008040A8"/>
    <w:rsid w:val="0080538E"/>
    <w:rsid w:val="00805CC5"/>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5E28"/>
    <w:rsid w:val="008572D8"/>
    <w:rsid w:val="00857C9E"/>
    <w:rsid w:val="00860806"/>
    <w:rsid w:val="00860822"/>
    <w:rsid w:val="0086227B"/>
    <w:rsid w:val="008626E7"/>
    <w:rsid w:val="0086270A"/>
    <w:rsid w:val="008634E8"/>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912B1"/>
    <w:rsid w:val="008915BB"/>
    <w:rsid w:val="00891683"/>
    <w:rsid w:val="00892FE4"/>
    <w:rsid w:val="0089330E"/>
    <w:rsid w:val="00893A34"/>
    <w:rsid w:val="00893F7E"/>
    <w:rsid w:val="008950A5"/>
    <w:rsid w:val="008952BC"/>
    <w:rsid w:val="008958A1"/>
    <w:rsid w:val="00895A73"/>
    <w:rsid w:val="00895D44"/>
    <w:rsid w:val="008967F5"/>
    <w:rsid w:val="00897F17"/>
    <w:rsid w:val="008A11F5"/>
    <w:rsid w:val="008A1A8B"/>
    <w:rsid w:val="008A3730"/>
    <w:rsid w:val="008A45A6"/>
    <w:rsid w:val="008A6DBD"/>
    <w:rsid w:val="008B21D1"/>
    <w:rsid w:val="008B314A"/>
    <w:rsid w:val="008B4F4D"/>
    <w:rsid w:val="008B7512"/>
    <w:rsid w:val="008C3B43"/>
    <w:rsid w:val="008C3BFF"/>
    <w:rsid w:val="008C3F23"/>
    <w:rsid w:val="008C4338"/>
    <w:rsid w:val="008C50FB"/>
    <w:rsid w:val="008C6839"/>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0873"/>
    <w:rsid w:val="00901EEC"/>
    <w:rsid w:val="00903F95"/>
    <w:rsid w:val="00905334"/>
    <w:rsid w:val="00905B3B"/>
    <w:rsid w:val="00906E7B"/>
    <w:rsid w:val="00907D26"/>
    <w:rsid w:val="00910340"/>
    <w:rsid w:val="00911401"/>
    <w:rsid w:val="009148DE"/>
    <w:rsid w:val="0091653B"/>
    <w:rsid w:val="00920156"/>
    <w:rsid w:val="00920F86"/>
    <w:rsid w:val="0092157C"/>
    <w:rsid w:val="00923116"/>
    <w:rsid w:val="00923BB5"/>
    <w:rsid w:val="00927964"/>
    <w:rsid w:val="00930AAB"/>
    <w:rsid w:val="00933332"/>
    <w:rsid w:val="00933FD8"/>
    <w:rsid w:val="009358A8"/>
    <w:rsid w:val="009369B4"/>
    <w:rsid w:val="00936D67"/>
    <w:rsid w:val="00941E30"/>
    <w:rsid w:val="00943C65"/>
    <w:rsid w:val="00943E48"/>
    <w:rsid w:val="00943FC1"/>
    <w:rsid w:val="00945170"/>
    <w:rsid w:val="00951770"/>
    <w:rsid w:val="00952A63"/>
    <w:rsid w:val="00952C15"/>
    <w:rsid w:val="00953731"/>
    <w:rsid w:val="009540AC"/>
    <w:rsid w:val="009575B4"/>
    <w:rsid w:val="00962C81"/>
    <w:rsid w:val="00963242"/>
    <w:rsid w:val="00964C1B"/>
    <w:rsid w:val="00965111"/>
    <w:rsid w:val="00965A47"/>
    <w:rsid w:val="00970545"/>
    <w:rsid w:val="00972111"/>
    <w:rsid w:val="0097213B"/>
    <w:rsid w:val="0097577C"/>
    <w:rsid w:val="0097667B"/>
    <w:rsid w:val="00976976"/>
    <w:rsid w:val="009777D9"/>
    <w:rsid w:val="0098055D"/>
    <w:rsid w:val="009810D2"/>
    <w:rsid w:val="009818EA"/>
    <w:rsid w:val="00984262"/>
    <w:rsid w:val="00987D05"/>
    <w:rsid w:val="00990459"/>
    <w:rsid w:val="00991300"/>
    <w:rsid w:val="00991B88"/>
    <w:rsid w:val="009921C9"/>
    <w:rsid w:val="00992440"/>
    <w:rsid w:val="00993C08"/>
    <w:rsid w:val="00994AE7"/>
    <w:rsid w:val="00997430"/>
    <w:rsid w:val="009A3F89"/>
    <w:rsid w:val="009A50FD"/>
    <w:rsid w:val="009A5753"/>
    <w:rsid w:val="009A579D"/>
    <w:rsid w:val="009A5E15"/>
    <w:rsid w:val="009A7179"/>
    <w:rsid w:val="009A7B38"/>
    <w:rsid w:val="009B14F4"/>
    <w:rsid w:val="009B2A0B"/>
    <w:rsid w:val="009B2A83"/>
    <w:rsid w:val="009B302C"/>
    <w:rsid w:val="009B3F49"/>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07EB9"/>
    <w:rsid w:val="00A101B8"/>
    <w:rsid w:val="00A1022F"/>
    <w:rsid w:val="00A10398"/>
    <w:rsid w:val="00A10793"/>
    <w:rsid w:val="00A114DD"/>
    <w:rsid w:val="00A12DC6"/>
    <w:rsid w:val="00A13600"/>
    <w:rsid w:val="00A14AEB"/>
    <w:rsid w:val="00A20C6B"/>
    <w:rsid w:val="00A23680"/>
    <w:rsid w:val="00A246B6"/>
    <w:rsid w:val="00A26F8A"/>
    <w:rsid w:val="00A309C1"/>
    <w:rsid w:val="00A326D6"/>
    <w:rsid w:val="00A33A94"/>
    <w:rsid w:val="00A401AB"/>
    <w:rsid w:val="00A41254"/>
    <w:rsid w:val="00A41CB1"/>
    <w:rsid w:val="00A42D48"/>
    <w:rsid w:val="00A42E29"/>
    <w:rsid w:val="00A438ED"/>
    <w:rsid w:val="00A452AA"/>
    <w:rsid w:val="00A45F69"/>
    <w:rsid w:val="00A47E70"/>
    <w:rsid w:val="00A50A5E"/>
    <w:rsid w:val="00A50CF0"/>
    <w:rsid w:val="00A52705"/>
    <w:rsid w:val="00A52C53"/>
    <w:rsid w:val="00A52E81"/>
    <w:rsid w:val="00A53344"/>
    <w:rsid w:val="00A541EE"/>
    <w:rsid w:val="00A556A3"/>
    <w:rsid w:val="00A616F3"/>
    <w:rsid w:val="00A62147"/>
    <w:rsid w:val="00A67F85"/>
    <w:rsid w:val="00A7172C"/>
    <w:rsid w:val="00A71C4D"/>
    <w:rsid w:val="00A746AF"/>
    <w:rsid w:val="00A7601F"/>
    <w:rsid w:val="00A7671C"/>
    <w:rsid w:val="00A76903"/>
    <w:rsid w:val="00A77D80"/>
    <w:rsid w:val="00A80BD8"/>
    <w:rsid w:val="00A8259D"/>
    <w:rsid w:val="00A841BF"/>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3BCD"/>
    <w:rsid w:val="00AC3C46"/>
    <w:rsid w:val="00AC5820"/>
    <w:rsid w:val="00AC6360"/>
    <w:rsid w:val="00AC63CD"/>
    <w:rsid w:val="00AC78E1"/>
    <w:rsid w:val="00AD0845"/>
    <w:rsid w:val="00AD0F32"/>
    <w:rsid w:val="00AD1CD8"/>
    <w:rsid w:val="00AD352B"/>
    <w:rsid w:val="00AD6FDC"/>
    <w:rsid w:val="00AD717D"/>
    <w:rsid w:val="00AE3685"/>
    <w:rsid w:val="00AE3937"/>
    <w:rsid w:val="00AE3BC8"/>
    <w:rsid w:val="00AE59F5"/>
    <w:rsid w:val="00AE60C3"/>
    <w:rsid w:val="00AE6661"/>
    <w:rsid w:val="00AE78E1"/>
    <w:rsid w:val="00AF08DE"/>
    <w:rsid w:val="00AF0EDC"/>
    <w:rsid w:val="00AF2F76"/>
    <w:rsid w:val="00AF3763"/>
    <w:rsid w:val="00AF39E9"/>
    <w:rsid w:val="00AF43A7"/>
    <w:rsid w:val="00AF52B4"/>
    <w:rsid w:val="00AF5B54"/>
    <w:rsid w:val="00AF6667"/>
    <w:rsid w:val="00AF79E4"/>
    <w:rsid w:val="00B00203"/>
    <w:rsid w:val="00B068B4"/>
    <w:rsid w:val="00B070AE"/>
    <w:rsid w:val="00B0763B"/>
    <w:rsid w:val="00B07ED0"/>
    <w:rsid w:val="00B10E84"/>
    <w:rsid w:val="00B10ECB"/>
    <w:rsid w:val="00B111B7"/>
    <w:rsid w:val="00B11F4E"/>
    <w:rsid w:val="00B12199"/>
    <w:rsid w:val="00B12A03"/>
    <w:rsid w:val="00B14123"/>
    <w:rsid w:val="00B159B6"/>
    <w:rsid w:val="00B252C4"/>
    <w:rsid w:val="00B258BB"/>
    <w:rsid w:val="00B258C6"/>
    <w:rsid w:val="00B26C93"/>
    <w:rsid w:val="00B323E8"/>
    <w:rsid w:val="00B32BEC"/>
    <w:rsid w:val="00B33F33"/>
    <w:rsid w:val="00B33F4F"/>
    <w:rsid w:val="00B357B9"/>
    <w:rsid w:val="00B35B78"/>
    <w:rsid w:val="00B37B03"/>
    <w:rsid w:val="00B40A5F"/>
    <w:rsid w:val="00B412CC"/>
    <w:rsid w:val="00B41C70"/>
    <w:rsid w:val="00B42B97"/>
    <w:rsid w:val="00B4348A"/>
    <w:rsid w:val="00B44DC0"/>
    <w:rsid w:val="00B44E9D"/>
    <w:rsid w:val="00B5037E"/>
    <w:rsid w:val="00B506F5"/>
    <w:rsid w:val="00B51E6F"/>
    <w:rsid w:val="00B52959"/>
    <w:rsid w:val="00B54C5B"/>
    <w:rsid w:val="00B55C79"/>
    <w:rsid w:val="00B60A43"/>
    <w:rsid w:val="00B61054"/>
    <w:rsid w:val="00B62436"/>
    <w:rsid w:val="00B65B37"/>
    <w:rsid w:val="00B66B7B"/>
    <w:rsid w:val="00B67B97"/>
    <w:rsid w:val="00B70437"/>
    <w:rsid w:val="00B711A3"/>
    <w:rsid w:val="00B7349C"/>
    <w:rsid w:val="00B73544"/>
    <w:rsid w:val="00B738BE"/>
    <w:rsid w:val="00B765DE"/>
    <w:rsid w:val="00B76C19"/>
    <w:rsid w:val="00B802FC"/>
    <w:rsid w:val="00B804E7"/>
    <w:rsid w:val="00B8248A"/>
    <w:rsid w:val="00B83AA0"/>
    <w:rsid w:val="00B854EE"/>
    <w:rsid w:val="00B9063A"/>
    <w:rsid w:val="00B9150E"/>
    <w:rsid w:val="00B92D11"/>
    <w:rsid w:val="00B949CB"/>
    <w:rsid w:val="00B95362"/>
    <w:rsid w:val="00B95391"/>
    <w:rsid w:val="00B9546E"/>
    <w:rsid w:val="00B968C8"/>
    <w:rsid w:val="00B96B28"/>
    <w:rsid w:val="00B97520"/>
    <w:rsid w:val="00B97F83"/>
    <w:rsid w:val="00BA13B7"/>
    <w:rsid w:val="00BA285B"/>
    <w:rsid w:val="00BA3EC5"/>
    <w:rsid w:val="00BA51D9"/>
    <w:rsid w:val="00BA55D7"/>
    <w:rsid w:val="00BA5B16"/>
    <w:rsid w:val="00BB0B97"/>
    <w:rsid w:val="00BB2821"/>
    <w:rsid w:val="00BB4181"/>
    <w:rsid w:val="00BB45AC"/>
    <w:rsid w:val="00BB5DFC"/>
    <w:rsid w:val="00BB697A"/>
    <w:rsid w:val="00BC2040"/>
    <w:rsid w:val="00BC7E36"/>
    <w:rsid w:val="00BD279D"/>
    <w:rsid w:val="00BD2AB0"/>
    <w:rsid w:val="00BD33D5"/>
    <w:rsid w:val="00BD6BB8"/>
    <w:rsid w:val="00BD7454"/>
    <w:rsid w:val="00BD7823"/>
    <w:rsid w:val="00BD7B5A"/>
    <w:rsid w:val="00BE0A80"/>
    <w:rsid w:val="00BE0EBD"/>
    <w:rsid w:val="00BE6F95"/>
    <w:rsid w:val="00BE75C2"/>
    <w:rsid w:val="00BE79E2"/>
    <w:rsid w:val="00BE7CAE"/>
    <w:rsid w:val="00BF0F10"/>
    <w:rsid w:val="00BF24D0"/>
    <w:rsid w:val="00BF2607"/>
    <w:rsid w:val="00BF2AB9"/>
    <w:rsid w:val="00BF425F"/>
    <w:rsid w:val="00BF4A88"/>
    <w:rsid w:val="00C028EC"/>
    <w:rsid w:val="00C037DD"/>
    <w:rsid w:val="00C03BF7"/>
    <w:rsid w:val="00C042CD"/>
    <w:rsid w:val="00C07978"/>
    <w:rsid w:val="00C1247B"/>
    <w:rsid w:val="00C12976"/>
    <w:rsid w:val="00C12C54"/>
    <w:rsid w:val="00C14805"/>
    <w:rsid w:val="00C16D95"/>
    <w:rsid w:val="00C2010E"/>
    <w:rsid w:val="00C2049B"/>
    <w:rsid w:val="00C22BAA"/>
    <w:rsid w:val="00C23A06"/>
    <w:rsid w:val="00C244A3"/>
    <w:rsid w:val="00C311D9"/>
    <w:rsid w:val="00C33652"/>
    <w:rsid w:val="00C34980"/>
    <w:rsid w:val="00C34FF4"/>
    <w:rsid w:val="00C3753C"/>
    <w:rsid w:val="00C3793B"/>
    <w:rsid w:val="00C40EB8"/>
    <w:rsid w:val="00C419B3"/>
    <w:rsid w:val="00C430F7"/>
    <w:rsid w:val="00C4379C"/>
    <w:rsid w:val="00C44730"/>
    <w:rsid w:val="00C46366"/>
    <w:rsid w:val="00C46F9B"/>
    <w:rsid w:val="00C53C88"/>
    <w:rsid w:val="00C54714"/>
    <w:rsid w:val="00C558F2"/>
    <w:rsid w:val="00C576B7"/>
    <w:rsid w:val="00C63B62"/>
    <w:rsid w:val="00C63E05"/>
    <w:rsid w:val="00C66BA2"/>
    <w:rsid w:val="00C66FB8"/>
    <w:rsid w:val="00C67F02"/>
    <w:rsid w:val="00C705CA"/>
    <w:rsid w:val="00C707B6"/>
    <w:rsid w:val="00C71929"/>
    <w:rsid w:val="00C74E38"/>
    <w:rsid w:val="00C80207"/>
    <w:rsid w:val="00C80720"/>
    <w:rsid w:val="00C80E48"/>
    <w:rsid w:val="00C8231A"/>
    <w:rsid w:val="00C841FA"/>
    <w:rsid w:val="00C848B6"/>
    <w:rsid w:val="00C870F6"/>
    <w:rsid w:val="00C875F8"/>
    <w:rsid w:val="00C916A9"/>
    <w:rsid w:val="00C932AC"/>
    <w:rsid w:val="00C933AD"/>
    <w:rsid w:val="00C93B26"/>
    <w:rsid w:val="00C95985"/>
    <w:rsid w:val="00CA0499"/>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17D0F"/>
    <w:rsid w:val="00D20710"/>
    <w:rsid w:val="00D22373"/>
    <w:rsid w:val="00D24991"/>
    <w:rsid w:val="00D27345"/>
    <w:rsid w:val="00D2743A"/>
    <w:rsid w:val="00D27EB2"/>
    <w:rsid w:val="00D30D98"/>
    <w:rsid w:val="00D325E6"/>
    <w:rsid w:val="00D33727"/>
    <w:rsid w:val="00D337A5"/>
    <w:rsid w:val="00D35EE2"/>
    <w:rsid w:val="00D40AF8"/>
    <w:rsid w:val="00D428CB"/>
    <w:rsid w:val="00D4343E"/>
    <w:rsid w:val="00D447D9"/>
    <w:rsid w:val="00D47504"/>
    <w:rsid w:val="00D50255"/>
    <w:rsid w:val="00D511A9"/>
    <w:rsid w:val="00D53131"/>
    <w:rsid w:val="00D55996"/>
    <w:rsid w:val="00D560D7"/>
    <w:rsid w:val="00D56EE7"/>
    <w:rsid w:val="00D57230"/>
    <w:rsid w:val="00D5768F"/>
    <w:rsid w:val="00D650A6"/>
    <w:rsid w:val="00D651EE"/>
    <w:rsid w:val="00D65AAF"/>
    <w:rsid w:val="00D66520"/>
    <w:rsid w:val="00D702AD"/>
    <w:rsid w:val="00D71CCC"/>
    <w:rsid w:val="00D73756"/>
    <w:rsid w:val="00D74B39"/>
    <w:rsid w:val="00D75524"/>
    <w:rsid w:val="00D756A8"/>
    <w:rsid w:val="00D766B6"/>
    <w:rsid w:val="00D7712A"/>
    <w:rsid w:val="00D80E9D"/>
    <w:rsid w:val="00D81078"/>
    <w:rsid w:val="00D81B21"/>
    <w:rsid w:val="00D81FC0"/>
    <w:rsid w:val="00D84AE9"/>
    <w:rsid w:val="00D8637D"/>
    <w:rsid w:val="00D86EEE"/>
    <w:rsid w:val="00D9071F"/>
    <w:rsid w:val="00D92028"/>
    <w:rsid w:val="00D954D2"/>
    <w:rsid w:val="00D95764"/>
    <w:rsid w:val="00DA0B4B"/>
    <w:rsid w:val="00DA1594"/>
    <w:rsid w:val="00DA2BB8"/>
    <w:rsid w:val="00DA2F1A"/>
    <w:rsid w:val="00DA7062"/>
    <w:rsid w:val="00DA7460"/>
    <w:rsid w:val="00DB00B0"/>
    <w:rsid w:val="00DB2FF6"/>
    <w:rsid w:val="00DB31C2"/>
    <w:rsid w:val="00DB5042"/>
    <w:rsid w:val="00DB50D8"/>
    <w:rsid w:val="00DC1FE6"/>
    <w:rsid w:val="00DC2CF2"/>
    <w:rsid w:val="00DC48B1"/>
    <w:rsid w:val="00DC7AF6"/>
    <w:rsid w:val="00DD032E"/>
    <w:rsid w:val="00DD0CD6"/>
    <w:rsid w:val="00DD1A11"/>
    <w:rsid w:val="00DD4BDC"/>
    <w:rsid w:val="00DD679C"/>
    <w:rsid w:val="00DD7F45"/>
    <w:rsid w:val="00DE03D8"/>
    <w:rsid w:val="00DE09EE"/>
    <w:rsid w:val="00DE0EAD"/>
    <w:rsid w:val="00DE172A"/>
    <w:rsid w:val="00DE34CF"/>
    <w:rsid w:val="00DE4F85"/>
    <w:rsid w:val="00DE64B7"/>
    <w:rsid w:val="00DE7C1F"/>
    <w:rsid w:val="00DF214B"/>
    <w:rsid w:val="00DF3680"/>
    <w:rsid w:val="00DF4618"/>
    <w:rsid w:val="00DF468B"/>
    <w:rsid w:val="00DF4C30"/>
    <w:rsid w:val="00DF522B"/>
    <w:rsid w:val="00E000CF"/>
    <w:rsid w:val="00E00188"/>
    <w:rsid w:val="00E05C88"/>
    <w:rsid w:val="00E060B2"/>
    <w:rsid w:val="00E06D07"/>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5D91"/>
    <w:rsid w:val="00E771C6"/>
    <w:rsid w:val="00E82566"/>
    <w:rsid w:val="00E8403E"/>
    <w:rsid w:val="00E86ABB"/>
    <w:rsid w:val="00E90A46"/>
    <w:rsid w:val="00E91CFB"/>
    <w:rsid w:val="00E943A9"/>
    <w:rsid w:val="00E96C09"/>
    <w:rsid w:val="00EA0835"/>
    <w:rsid w:val="00EA088C"/>
    <w:rsid w:val="00EA291F"/>
    <w:rsid w:val="00EA56C4"/>
    <w:rsid w:val="00EB0421"/>
    <w:rsid w:val="00EB09B7"/>
    <w:rsid w:val="00EB1317"/>
    <w:rsid w:val="00EB3443"/>
    <w:rsid w:val="00EB52BA"/>
    <w:rsid w:val="00EC1BAF"/>
    <w:rsid w:val="00EC1C0E"/>
    <w:rsid w:val="00EC2937"/>
    <w:rsid w:val="00EC43A3"/>
    <w:rsid w:val="00EC7D3A"/>
    <w:rsid w:val="00EC7DF9"/>
    <w:rsid w:val="00ED313D"/>
    <w:rsid w:val="00ED435C"/>
    <w:rsid w:val="00ED5B06"/>
    <w:rsid w:val="00ED5E74"/>
    <w:rsid w:val="00EE1B81"/>
    <w:rsid w:val="00EE2AAA"/>
    <w:rsid w:val="00EE303D"/>
    <w:rsid w:val="00EE3418"/>
    <w:rsid w:val="00EE3CEB"/>
    <w:rsid w:val="00EE3D12"/>
    <w:rsid w:val="00EE4BCF"/>
    <w:rsid w:val="00EE6323"/>
    <w:rsid w:val="00EE6EE6"/>
    <w:rsid w:val="00EE71C2"/>
    <w:rsid w:val="00EE7D7C"/>
    <w:rsid w:val="00EF0410"/>
    <w:rsid w:val="00EF140C"/>
    <w:rsid w:val="00EF15DB"/>
    <w:rsid w:val="00EF5357"/>
    <w:rsid w:val="00EF7233"/>
    <w:rsid w:val="00F00A37"/>
    <w:rsid w:val="00F00E5A"/>
    <w:rsid w:val="00F079C5"/>
    <w:rsid w:val="00F10A22"/>
    <w:rsid w:val="00F13A1D"/>
    <w:rsid w:val="00F148B2"/>
    <w:rsid w:val="00F15FF3"/>
    <w:rsid w:val="00F1606D"/>
    <w:rsid w:val="00F20DAD"/>
    <w:rsid w:val="00F2240A"/>
    <w:rsid w:val="00F226F0"/>
    <w:rsid w:val="00F22C97"/>
    <w:rsid w:val="00F23554"/>
    <w:rsid w:val="00F24268"/>
    <w:rsid w:val="00F24CFF"/>
    <w:rsid w:val="00F25D98"/>
    <w:rsid w:val="00F300FB"/>
    <w:rsid w:val="00F31C55"/>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1753"/>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0D63"/>
    <w:rsid w:val="00FA28E9"/>
    <w:rsid w:val="00FA438A"/>
    <w:rsid w:val="00FA5ADD"/>
    <w:rsid w:val="00FA63FF"/>
    <w:rsid w:val="00FA6526"/>
    <w:rsid w:val="00FA71BC"/>
    <w:rsid w:val="00FB08C8"/>
    <w:rsid w:val="00FB0E00"/>
    <w:rsid w:val="00FB1939"/>
    <w:rsid w:val="00FB21B7"/>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D6E1A"/>
    <w:rsid w:val="00FE13B6"/>
    <w:rsid w:val="00FE1F23"/>
    <w:rsid w:val="00FE3D41"/>
    <w:rsid w:val="00FE77D4"/>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893</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1900-01-03T00:00:00Z</cp:lastPrinted>
  <dcterms:created xsi:type="dcterms:W3CDTF">2025-10-02T12:25:00Z</dcterms:created>
  <dcterms:modified xsi:type="dcterms:W3CDTF">2025-10-02T12:26:00Z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